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6E0F6A31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423F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4515A0">
        <w:rPr>
          <w:b/>
          <w:noProof/>
          <w:sz w:val="24"/>
          <w:lang w:eastAsia="zh-CN"/>
        </w:rPr>
        <w:t>3</w:t>
      </w:r>
      <w:r w:rsidR="00AC7392">
        <w:rPr>
          <w:b/>
          <w:noProof/>
          <w:sz w:val="24"/>
          <w:lang w:eastAsia="zh-CN"/>
        </w:rPr>
        <w:t>473</w:t>
      </w:r>
    </w:p>
    <w:p w14:paraId="73A4442F" w14:textId="649B58D8" w:rsidR="00C17240" w:rsidRDefault="00423F71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Goteborg</w:t>
      </w:r>
      <w:r w:rsidR="00253F85" w:rsidRPr="00253F85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253F85" w:rsidRPr="00253F85">
        <w:rPr>
          <w:sz w:val="24"/>
          <w:szCs w:val="24"/>
          <w:lang w:eastAsia="ja-JP"/>
        </w:rPr>
        <w:t>, 2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vertAlign w:val="superscript"/>
          <w:lang w:eastAsia="ja-JP"/>
        </w:rPr>
        <w:t>st</w:t>
      </w:r>
      <w:r w:rsidR="00253F85" w:rsidRPr="00253F85">
        <w:rPr>
          <w:sz w:val="24"/>
          <w:szCs w:val="24"/>
          <w:lang w:eastAsia="ja-JP"/>
        </w:rPr>
        <w:t xml:space="preserve"> - 2</w:t>
      </w:r>
      <w:r>
        <w:rPr>
          <w:sz w:val="24"/>
          <w:szCs w:val="24"/>
          <w:lang w:eastAsia="ja-JP"/>
        </w:rPr>
        <w:t>5</w:t>
      </w:r>
      <w:r w:rsidR="00253F85" w:rsidRPr="009E7E99">
        <w:rPr>
          <w:sz w:val="24"/>
          <w:szCs w:val="24"/>
          <w:vertAlign w:val="superscript"/>
          <w:lang w:eastAsia="ja-JP"/>
        </w:rPr>
        <w:t>th</w:t>
      </w:r>
      <w:r w:rsidR="00253F85" w:rsidRPr="00253F85">
        <w:rPr>
          <w:sz w:val="24"/>
          <w:szCs w:val="24"/>
          <w:lang w:eastAsia="ja-JP"/>
        </w:rPr>
        <w:t xml:space="preserve"> </w:t>
      </w:r>
      <w:r w:rsidR="00523AB9">
        <w:rPr>
          <w:sz w:val="24"/>
          <w:szCs w:val="24"/>
          <w:lang w:eastAsia="ja-JP"/>
        </w:rPr>
        <w:t>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AC7392">
        <w:rPr>
          <w:rFonts w:eastAsia="Batang" w:cs="Arial"/>
          <w:lang w:eastAsia="zh-CN"/>
        </w:rPr>
        <w:t>3236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786B0B09" w:rsidR="001E41F3" w:rsidRPr="001424C6" w:rsidRDefault="007D6830" w:rsidP="00CA3F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CA3F4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219529A8" w:rsidR="001E41F3" w:rsidRPr="001424C6" w:rsidRDefault="00AF5040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1009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58FCAAAE" w:rsidR="001E41F3" w:rsidRPr="001424C6" w:rsidRDefault="00AC73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6F71538A" w:rsidR="001E41F3" w:rsidRPr="001424C6" w:rsidRDefault="00061106" w:rsidP="0042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423F71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2EC327F9" w:rsidR="001E41F3" w:rsidRPr="001424C6" w:rsidRDefault="00085B99" w:rsidP="004D05ED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noProof/>
                <w:lang w:eastAsia="zh-CN"/>
              </w:rPr>
              <w:t xml:space="preserve">Correction on SFC </w:t>
            </w:r>
            <w:r w:rsidR="004D05ED">
              <w:rPr>
                <w:noProof/>
                <w:lang w:eastAsia="zh-CN"/>
              </w:rPr>
              <w:t>abbreviation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208571EB" w:rsidR="001E41F3" w:rsidRPr="001424C6" w:rsidRDefault="0008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091519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41179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</w:t>
            </w:r>
            <w:r w:rsidR="00441179">
              <w:rPr>
                <w:noProof/>
              </w:rPr>
              <w:t>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5D72F8FB" w:rsidR="001E41F3" w:rsidRPr="001424C6" w:rsidRDefault="00AC73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58DD7A5E" w:rsidR="00554458" w:rsidRPr="001424C6" w:rsidRDefault="00085B99" w:rsidP="00D318D3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rFonts w:eastAsia="等线"/>
              </w:rPr>
              <w:t>As described in S2-2306234</w:t>
            </w:r>
            <w:r w:rsidR="00D322E9">
              <w:rPr>
                <w:rFonts w:eastAsia="等线"/>
              </w:rPr>
              <w:t>(TS23.501 CR#4415)</w:t>
            </w:r>
            <w:r w:rsidRPr="00085B99">
              <w:rPr>
                <w:rFonts w:eastAsia="等线"/>
              </w:rPr>
              <w:t>, SFC is the abbreviation of “Service Function Chain”.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696DFEFD" w:rsidR="005F32B7" w:rsidRPr="009E7BB5" w:rsidRDefault="004F2E37" w:rsidP="009E7BB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Change SFC abbreviation</w:t>
            </w:r>
            <w:r w:rsidR="00085B99" w:rsidRPr="00085B99">
              <w:rPr>
                <w:rFonts w:eastAsia="等线"/>
                <w:lang w:eastAsia="zh-CN"/>
              </w:rPr>
              <w:t xml:space="preserve"> to “Service Function Chain”.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1CE30BEA" w:rsidR="001E41F3" w:rsidRPr="001424C6" w:rsidRDefault="00085B99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Not align with stage2</w:t>
            </w:r>
            <w:r w:rsidR="00657D5F" w:rsidRPr="00657D5F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66EF00A2" w:rsidR="001E41F3" w:rsidRPr="001424C6" w:rsidRDefault="00001C62" w:rsidP="004D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67A41701" w:rsidR="001E41F3" w:rsidRPr="001424C6" w:rsidRDefault="00001C62" w:rsidP="004D2C33">
            <w:pPr>
              <w:pStyle w:val="CRCoverPage"/>
              <w:spacing w:after="0"/>
              <w:ind w:left="100"/>
              <w:rPr>
                <w:noProof/>
              </w:rPr>
            </w:pPr>
            <w:r w:rsidRPr="00001C62">
              <w:t xml:space="preserve">This CR </w:t>
            </w:r>
            <w:r w:rsidR="004D2C33">
              <w:t>does not impact</w:t>
            </w:r>
            <w:r w:rsidRPr="00001C62">
              <w:t xml:space="preserve"> the </w:t>
            </w:r>
            <w:proofErr w:type="spellStart"/>
            <w:r w:rsidRPr="00001C62">
              <w:t>OpenAPI</w:t>
            </w:r>
            <w:proofErr w:type="spellEnd"/>
            <w:r w:rsidR="001F7B55"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45FA9A9" w14:textId="77777777" w:rsidR="00CA3F49" w:rsidRDefault="00CA3F49" w:rsidP="00CA3F49">
      <w:pPr>
        <w:pStyle w:val="2"/>
      </w:pPr>
      <w:bookmarkStart w:id="4" w:name="_Toc136554333"/>
      <w:bookmarkStart w:id="5" w:name="_Toc138752381"/>
      <w:r>
        <w:t>3.2</w:t>
      </w:r>
      <w:r>
        <w:tab/>
        <w:t>Abbreviations</w:t>
      </w:r>
      <w:bookmarkEnd w:id="4"/>
      <w:bookmarkEnd w:id="5"/>
    </w:p>
    <w:p w14:paraId="44FC9827" w14:textId="77777777" w:rsidR="00CA3F49" w:rsidRDefault="00CA3F49" w:rsidP="00CA3F4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965EF41" w14:textId="77777777" w:rsidR="00CA3F49" w:rsidRDefault="00CA3F49" w:rsidP="00CA3F49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46985758" w14:textId="77777777" w:rsidR="00CA3F49" w:rsidRDefault="00CA3F49" w:rsidP="00CA3F49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5D5BB6CA" w14:textId="77777777" w:rsidR="00CA3F49" w:rsidRPr="005E461A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t>A2X</w:t>
      </w:r>
      <w:r>
        <w:tab/>
        <w:t>Aircraft-to-Everything</w:t>
      </w:r>
    </w:p>
    <w:p w14:paraId="22804BD6" w14:textId="77777777" w:rsidR="00CA3F49" w:rsidRDefault="00CA3F49" w:rsidP="00CA3F49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2EEA0C29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63E15C4E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579F0D40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0BCC4631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36AD7588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ASTI</w:t>
      </w:r>
      <w:r>
        <w:rPr>
          <w:lang w:eastAsia="zh-CN"/>
        </w:rPr>
        <w:tab/>
        <w:t>Access S</w:t>
      </w:r>
      <w:r>
        <w:t xml:space="preserve">tratum </w:t>
      </w:r>
      <w:proofErr w:type="spellStart"/>
      <w:r>
        <w:t>TIme</w:t>
      </w:r>
      <w:proofErr w:type="spellEnd"/>
      <w:r>
        <w:t xml:space="preserve"> distribution</w:t>
      </w:r>
    </w:p>
    <w:p w14:paraId="3782B0EF" w14:textId="77777777" w:rsidR="00CA3F49" w:rsidRPr="0017743B" w:rsidRDefault="00CA3F49" w:rsidP="00CA3F49">
      <w:pPr>
        <w:pStyle w:val="EW"/>
        <w:rPr>
          <w:rFonts w:eastAsia="等线"/>
          <w:lang w:eastAsia="zh-CN"/>
        </w:rPr>
      </w:pPr>
      <w:r w:rsidRPr="0017743B">
        <w:rPr>
          <w:rFonts w:eastAsia="等线"/>
          <w:lang w:eastAsia="zh-CN"/>
        </w:rPr>
        <w:t>BAT</w:t>
      </w:r>
      <w:r w:rsidRPr="0017743B">
        <w:rPr>
          <w:rFonts w:eastAsia="等线"/>
          <w:lang w:eastAsia="zh-CN"/>
        </w:rPr>
        <w:tab/>
      </w:r>
      <w:r w:rsidRPr="0017743B">
        <w:t>Burst Arrival Time</w:t>
      </w:r>
    </w:p>
    <w:p w14:paraId="2BCA8217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12ED67DA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38B5D237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324E4E6A" w14:textId="77777777" w:rsidR="00CA3F49" w:rsidRDefault="00CA3F49" w:rsidP="00CA3F49">
      <w:pPr>
        <w:pStyle w:val="EW"/>
      </w:pPr>
      <w:r>
        <w:t>DN</w:t>
      </w:r>
      <w:r>
        <w:tab/>
        <w:t>Data Network</w:t>
      </w:r>
    </w:p>
    <w:p w14:paraId="01230876" w14:textId="77777777" w:rsidR="00CA3F49" w:rsidRDefault="00CA3F49" w:rsidP="00CA3F49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38084313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30021030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EAS</w:t>
      </w:r>
      <w:r>
        <w:rPr>
          <w:lang w:eastAsia="zh-CN"/>
        </w:rPr>
        <w:tab/>
        <w:t>Edge Application Server</w:t>
      </w:r>
    </w:p>
    <w:p w14:paraId="5A33D009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10C0D7DE" w14:textId="77777777" w:rsidR="00CA3F49" w:rsidRPr="000853C2" w:rsidRDefault="00CA3F49" w:rsidP="00CA3F49">
      <w:pPr>
        <w:pStyle w:val="EW"/>
        <w:rPr>
          <w:lang w:eastAsia="zh-CN"/>
        </w:rPr>
      </w:pPr>
      <w:r>
        <w:rPr>
          <w:lang w:eastAsia="zh-CN"/>
        </w:rPr>
        <w:t>EHE</w:t>
      </w:r>
      <w:r>
        <w:rPr>
          <w:lang w:eastAsia="zh-CN"/>
        </w:rPr>
        <w:tab/>
        <w:t>Edge Hosting Environment</w:t>
      </w:r>
    </w:p>
    <w:p w14:paraId="51261705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FQDN</w:t>
      </w:r>
      <w:r>
        <w:rPr>
          <w:lang w:eastAsia="zh-CN"/>
        </w:rPr>
        <w:tab/>
      </w:r>
      <w:r w:rsidRPr="00AC093E">
        <w:rPr>
          <w:lang w:eastAsia="zh-CN"/>
        </w:rPr>
        <w:t>Fully Qualified Domain Name</w:t>
      </w:r>
    </w:p>
    <w:p w14:paraId="3D4DFD93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7405B34F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19BCE5C6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7EC78B02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82CC0C4" w14:textId="77777777" w:rsidR="00CA3F49" w:rsidRDefault="00CA3F49" w:rsidP="00CA3F49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77EBEE8D" w14:textId="77777777" w:rsidR="00CA3F49" w:rsidRPr="004D3578" w:rsidRDefault="00CA3F49" w:rsidP="00CA3F49">
      <w:pPr>
        <w:pStyle w:val="EW"/>
      </w:pPr>
      <w:r>
        <w:t>MB-SMF</w:t>
      </w:r>
      <w:r>
        <w:tab/>
        <w:t>Multicast/Broadcast Session Management Function</w:t>
      </w:r>
    </w:p>
    <w:p w14:paraId="312B7EC6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6CAB4CF7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02B4942C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64A519F3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2CE16170" w14:textId="77777777" w:rsidR="00CA3F49" w:rsidRDefault="00CA3F49" w:rsidP="00CA3F49">
      <w:pPr>
        <w:pStyle w:val="EW"/>
      </w:pPr>
      <w:r>
        <w:t>PCF</w:t>
      </w:r>
      <w:r>
        <w:tab/>
        <w:t>Policy Control Function</w:t>
      </w:r>
    </w:p>
    <w:p w14:paraId="5D63CE37" w14:textId="77777777" w:rsidR="00CA3F49" w:rsidRDefault="00CA3F49" w:rsidP="00CA3F49">
      <w:pPr>
        <w:pStyle w:val="EW"/>
      </w:pPr>
      <w:r>
        <w:t>PEGC</w:t>
      </w:r>
      <w:r>
        <w:tab/>
      </w:r>
      <w:r w:rsidRPr="001B78CF">
        <w:t>PIN Element with Gateway Capability</w:t>
      </w:r>
    </w:p>
    <w:p w14:paraId="58EB0D96" w14:textId="77777777" w:rsidR="00CA3F49" w:rsidRDefault="00CA3F49" w:rsidP="00CA3F49">
      <w:pPr>
        <w:pStyle w:val="EW"/>
      </w:pPr>
      <w:r>
        <w:t>PCRF</w:t>
      </w:r>
      <w:r>
        <w:tab/>
        <w:t>Policy and Charging Rule Function</w:t>
      </w:r>
    </w:p>
    <w:p w14:paraId="4C752C20" w14:textId="77777777" w:rsidR="00CA3F49" w:rsidRDefault="00CA3F49" w:rsidP="00CA3F49">
      <w:pPr>
        <w:pStyle w:val="EW"/>
      </w:pPr>
      <w:r>
        <w:t>PDTQ</w:t>
      </w:r>
      <w:r>
        <w:tab/>
        <w:t xml:space="preserve">Planned Data Transfer with </w:t>
      </w:r>
      <w:proofErr w:type="spellStart"/>
      <w:r>
        <w:t>QoS</w:t>
      </w:r>
      <w:proofErr w:type="spellEnd"/>
      <w:r>
        <w:t xml:space="preserve"> requirements</w:t>
      </w:r>
    </w:p>
    <w:p w14:paraId="462AB266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6F0AC6AC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0B74A99A" w14:textId="77777777" w:rsidR="00CA3F49" w:rsidRPr="004C6A6D" w:rsidRDefault="00CA3F49" w:rsidP="00CA3F49">
      <w:pPr>
        <w:pStyle w:val="EW"/>
        <w:rPr>
          <w:lang w:eastAsia="zh-CN"/>
        </w:rPr>
      </w:pPr>
      <w:r w:rsidRPr="004C6A6D">
        <w:rPr>
          <w:lang w:eastAsia="zh-CN"/>
        </w:rPr>
        <w:t>PIN</w:t>
      </w:r>
      <w:r w:rsidRPr="004C6A6D">
        <w:rPr>
          <w:lang w:eastAsia="zh-CN"/>
        </w:rPr>
        <w:tab/>
        <w:t xml:space="preserve">Personal </w:t>
      </w:r>
      <w:proofErr w:type="spellStart"/>
      <w:r w:rsidRPr="004C6A6D">
        <w:rPr>
          <w:lang w:eastAsia="zh-CN"/>
        </w:rPr>
        <w:t>IoT</w:t>
      </w:r>
      <w:proofErr w:type="spellEnd"/>
      <w:r w:rsidRPr="004C6A6D">
        <w:rPr>
          <w:lang w:eastAsia="zh-CN"/>
        </w:rPr>
        <w:t xml:space="preserve"> Network</w:t>
      </w:r>
    </w:p>
    <w:p w14:paraId="159B28D4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7C7A031C" w14:textId="77777777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6FD64EEB" w14:textId="71C096B5" w:rsidR="00CA3F49" w:rsidRDefault="00CA3F49" w:rsidP="00CA3F4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SFC</w:t>
      </w:r>
      <w:r>
        <w:rPr>
          <w:lang w:eastAsia="zh-CN"/>
        </w:rPr>
        <w:tab/>
        <w:t>Service Function Chain</w:t>
      </w:r>
      <w:del w:id="6" w:author="SY-China Telecom" w:date="2023-08-09T15:24:00Z">
        <w:r w:rsidDel="00CA3F49">
          <w:rPr>
            <w:lang w:eastAsia="zh-CN"/>
          </w:rPr>
          <w:delText>ing</w:delText>
        </w:r>
      </w:del>
    </w:p>
    <w:p w14:paraId="0B9E700E" w14:textId="77777777" w:rsidR="00CA3F49" w:rsidRDefault="00CA3F49" w:rsidP="00CA3F49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583D851A" w14:textId="77777777" w:rsidR="00CA3F49" w:rsidRPr="00282E8C" w:rsidRDefault="00CA3F49" w:rsidP="00CA3F49">
      <w:pPr>
        <w:pStyle w:val="EW"/>
      </w:pPr>
      <w:r>
        <w:rPr>
          <w:lang w:val="en-US"/>
        </w:rPr>
        <w:t>SSM</w:t>
      </w:r>
      <w:r>
        <w:rPr>
          <w:lang w:val="en-US"/>
        </w:rPr>
        <w:tab/>
      </w:r>
      <w:r w:rsidRPr="00E70C59">
        <w:rPr>
          <w:rFonts w:hint="eastAsia"/>
        </w:rPr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</w:p>
    <w:p w14:paraId="4B28233E" w14:textId="77777777" w:rsidR="00CA3F49" w:rsidRPr="00282E8C" w:rsidRDefault="00CA3F49" w:rsidP="00CA3F49">
      <w:pPr>
        <w:pStyle w:val="EW"/>
      </w:pPr>
      <w:r>
        <w:t>TAI</w:t>
      </w:r>
      <w:r>
        <w:tab/>
        <w:t>Traffic Area Identity</w:t>
      </w:r>
    </w:p>
    <w:p w14:paraId="5DDCD178" w14:textId="77777777" w:rsidR="00CA3F49" w:rsidRPr="004D3578" w:rsidRDefault="00CA3F49" w:rsidP="00CA3F49">
      <w:pPr>
        <w:pStyle w:val="EW"/>
      </w:pPr>
      <w:r w:rsidRPr="00E70C59">
        <w:rPr>
          <w:noProof/>
        </w:rPr>
        <w:lastRenderedPageBreak/>
        <w:t>TMGI</w:t>
      </w:r>
      <w:r w:rsidRPr="00E70C59">
        <w:rPr>
          <w:noProof/>
        </w:rPr>
        <w:tab/>
        <w:t>Temporary Mobile Group Identity</w:t>
      </w:r>
    </w:p>
    <w:p w14:paraId="7B5CE186" w14:textId="77777777" w:rsidR="00CA3F49" w:rsidRDefault="00CA3F49" w:rsidP="00CA3F49">
      <w:pPr>
        <w:pStyle w:val="EW"/>
      </w:pPr>
      <w:r>
        <w:t>TSC</w:t>
      </w:r>
      <w:r>
        <w:tab/>
        <w:t>Time Sensitive Communication</w:t>
      </w:r>
    </w:p>
    <w:p w14:paraId="3544D854" w14:textId="77777777" w:rsidR="00CA3F49" w:rsidRDefault="00CA3F49" w:rsidP="00CA3F49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2D2BD1BA" w14:textId="77777777" w:rsidR="00CA3F49" w:rsidRDefault="00CA3F49" w:rsidP="00CA3F49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0519A3CA" w14:textId="77777777" w:rsidR="00CA3F49" w:rsidRDefault="00CA3F49" w:rsidP="00CA3F49">
      <w:pPr>
        <w:pStyle w:val="EW"/>
      </w:pPr>
      <w:r>
        <w:t>UDR</w:t>
      </w:r>
      <w:r>
        <w:tab/>
        <w:t>Unified Data Repository</w:t>
      </w:r>
    </w:p>
    <w:p w14:paraId="43AD4058" w14:textId="77777777" w:rsidR="00CA3F49" w:rsidRDefault="00CA3F49" w:rsidP="00CA3F49">
      <w:pPr>
        <w:pStyle w:val="EW"/>
      </w:pPr>
      <w:r>
        <w:t>UP</w:t>
      </w:r>
      <w:r>
        <w:tab/>
        <w:t xml:space="preserve">User Plane </w:t>
      </w:r>
    </w:p>
    <w:p w14:paraId="688A4024" w14:textId="77777777" w:rsidR="00CA3F49" w:rsidRPr="00061399" w:rsidRDefault="00CA3F49" w:rsidP="00CA3F49">
      <w:pPr>
        <w:pStyle w:val="EW"/>
      </w:pPr>
      <w:r>
        <w:t>UPF</w:t>
      </w:r>
      <w:r>
        <w:tab/>
        <w:t>User Plane Function</w:t>
      </w:r>
    </w:p>
    <w:p w14:paraId="1ACB8C8F" w14:textId="77777777" w:rsidR="00CA3F49" w:rsidRDefault="00CA3F49" w:rsidP="00CA3F49">
      <w:pPr>
        <w:pStyle w:val="EW"/>
      </w:pPr>
      <w:r>
        <w:t>URSP</w:t>
      </w:r>
      <w:r>
        <w:tab/>
        <w:t>UE Route Selection Policy</w:t>
      </w:r>
    </w:p>
    <w:p w14:paraId="0DDBF782" w14:textId="77777777" w:rsidR="00CA3F49" w:rsidRDefault="00CA3F49" w:rsidP="00CA3F49">
      <w:pPr>
        <w:pStyle w:val="EW"/>
      </w:pPr>
      <w:r>
        <w:t>WB</w:t>
      </w:r>
      <w:r>
        <w:tab/>
        <w:t>Wide Band</w:t>
      </w:r>
    </w:p>
    <w:p w14:paraId="236B8DEE" w14:textId="607A347C" w:rsidR="00B52E5B" w:rsidRPr="00CA3F49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5F600" w14:textId="77777777" w:rsidR="0091551D" w:rsidRDefault="0091551D">
      <w:r>
        <w:separator/>
      </w:r>
    </w:p>
  </w:endnote>
  <w:endnote w:type="continuationSeparator" w:id="0">
    <w:p w14:paraId="400537A5" w14:textId="77777777" w:rsidR="0091551D" w:rsidRDefault="0091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5D86C" w14:textId="77777777" w:rsidR="0091551D" w:rsidRDefault="0091551D">
      <w:r>
        <w:separator/>
      </w:r>
    </w:p>
  </w:footnote>
  <w:footnote w:type="continuationSeparator" w:id="0">
    <w:p w14:paraId="3342B0E7" w14:textId="77777777" w:rsidR="0091551D" w:rsidRDefault="00915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5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1"/>
  </w:num>
  <w:num w:numId="7">
    <w:abstractNumId w:val="11"/>
  </w:num>
  <w:num w:numId="8">
    <w:abstractNumId w:val="12"/>
  </w:num>
  <w:num w:numId="9">
    <w:abstractNumId w:val="16"/>
  </w:num>
  <w:num w:numId="10">
    <w:abstractNumId w:val="14"/>
  </w:num>
  <w:num w:numId="11">
    <w:abstractNumId w:val="18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1"/>
  </w:num>
  <w:num w:numId="27">
    <w:abstractNumId w:val="10"/>
  </w:num>
  <w:num w:numId="28">
    <w:abstractNumId w:val="2"/>
  </w:num>
  <w:num w:numId="29">
    <w:abstractNumId w:val="1"/>
  </w:num>
  <w:num w:numId="30">
    <w:abstractNumId w:val="0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C62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74F77"/>
    <w:rsid w:val="00082948"/>
    <w:rsid w:val="00084344"/>
    <w:rsid w:val="00085B99"/>
    <w:rsid w:val="00086351"/>
    <w:rsid w:val="000903D2"/>
    <w:rsid w:val="00096521"/>
    <w:rsid w:val="000A15A5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0F45"/>
    <w:rsid w:val="001424C6"/>
    <w:rsid w:val="0014337F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50A9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0456"/>
    <w:rsid w:val="0022137C"/>
    <w:rsid w:val="00223FD4"/>
    <w:rsid w:val="0022496D"/>
    <w:rsid w:val="0023269B"/>
    <w:rsid w:val="002336F4"/>
    <w:rsid w:val="00234C3B"/>
    <w:rsid w:val="00234DBA"/>
    <w:rsid w:val="00235E94"/>
    <w:rsid w:val="00240C76"/>
    <w:rsid w:val="00240F3B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5A0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583"/>
    <w:rsid w:val="00491F24"/>
    <w:rsid w:val="004955F3"/>
    <w:rsid w:val="004962D7"/>
    <w:rsid w:val="00497313"/>
    <w:rsid w:val="00497684"/>
    <w:rsid w:val="004A60F4"/>
    <w:rsid w:val="004A6159"/>
    <w:rsid w:val="004A699B"/>
    <w:rsid w:val="004B26B6"/>
    <w:rsid w:val="004B28F7"/>
    <w:rsid w:val="004B431D"/>
    <w:rsid w:val="004B75B7"/>
    <w:rsid w:val="004C150E"/>
    <w:rsid w:val="004C4AAC"/>
    <w:rsid w:val="004D05ED"/>
    <w:rsid w:val="004D2C33"/>
    <w:rsid w:val="004E07D9"/>
    <w:rsid w:val="004E1669"/>
    <w:rsid w:val="004E255D"/>
    <w:rsid w:val="004E30AC"/>
    <w:rsid w:val="004E34D9"/>
    <w:rsid w:val="004E62F2"/>
    <w:rsid w:val="004E76AB"/>
    <w:rsid w:val="004F2565"/>
    <w:rsid w:val="004F2E37"/>
    <w:rsid w:val="004F5790"/>
    <w:rsid w:val="004F7784"/>
    <w:rsid w:val="00505F77"/>
    <w:rsid w:val="0050650C"/>
    <w:rsid w:val="0050757D"/>
    <w:rsid w:val="0051580D"/>
    <w:rsid w:val="00516809"/>
    <w:rsid w:val="00522DCA"/>
    <w:rsid w:val="00523AB9"/>
    <w:rsid w:val="00526952"/>
    <w:rsid w:val="00527932"/>
    <w:rsid w:val="00531E5D"/>
    <w:rsid w:val="00535B67"/>
    <w:rsid w:val="0054266E"/>
    <w:rsid w:val="00543609"/>
    <w:rsid w:val="0054554E"/>
    <w:rsid w:val="00547111"/>
    <w:rsid w:val="00547302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D2D56"/>
    <w:rsid w:val="005D6124"/>
    <w:rsid w:val="005D77BA"/>
    <w:rsid w:val="005E129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11B24"/>
    <w:rsid w:val="00712D9C"/>
    <w:rsid w:val="0071326E"/>
    <w:rsid w:val="007149F1"/>
    <w:rsid w:val="00723142"/>
    <w:rsid w:val="007268C9"/>
    <w:rsid w:val="00733A9C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22E2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774F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902934"/>
    <w:rsid w:val="00902D4A"/>
    <w:rsid w:val="009050CD"/>
    <w:rsid w:val="009148DE"/>
    <w:rsid w:val="0091551D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BB5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B37A4"/>
    <w:rsid w:val="00AC028C"/>
    <w:rsid w:val="00AC215A"/>
    <w:rsid w:val="00AC5820"/>
    <w:rsid w:val="00AC7392"/>
    <w:rsid w:val="00AC744A"/>
    <w:rsid w:val="00AD1CD8"/>
    <w:rsid w:val="00AD1F90"/>
    <w:rsid w:val="00AD3A1E"/>
    <w:rsid w:val="00AE423D"/>
    <w:rsid w:val="00AF236D"/>
    <w:rsid w:val="00AF34DE"/>
    <w:rsid w:val="00AF5040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258BB"/>
    <w:rsid w:val="00B265C3"/>
    <w:rsid w:val="00B30178"/>
    <w:rsid w:val="00B3110C"/>
    <w:rsid w:val="00B35C67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3F49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318D3"/>
    <w:rsid w:val="00D3205A"/>
    <w:rsid w:val="00D322E9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639F"/>
    <w:rsid w:val="00DD7003"/>
    <w:rsid w:val="00DE1B92"/>
    <w:rsid w:val="00DE203F"/>
    <w:rsid w:val="00DE34CF"/>
    <w:rsid w:val="00DF1201"/>
    <w:rsid w:val="00DF1764"/>
    <w:rsid w:val="00DF6C25"/>
    <w:rsid w:val="00DF7614"/>
    <w:rsid w:val="00E0094F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5474"/>
    <w:rsid w:val="00E85A20"/>
    <w:rsid w:val="00E85CC4"/>
    <w:rsid w:val="00E96034"/>
    <w:rsid w:val="00EA0C9C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56D6"/>
    <w:rsid w:val="00F2077F"/>
    <w:rsid w:val="00F20A82"/>
    <w:rsid w:val="00F23815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qFormat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085B99"/>
    <w:rPr>
      <w:color w:val="808080"/>
      <w:shd w:val="clear" w:color="auto" w:fill="E6E6E6"/>
    </w:rPr>
  </w:style>
  <w:style w:type="character" w:customStyle="1" w:styleId="TAHCar">
    <w:name w:val="TAH Car"/>
    <w:rsid w:val="00085B99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85B99"/>
  </w:style>
  <w:style w:type="character" w:customStyle="1" w:styleId="H60">
    <w:name w:val="H6 (文字)"/>
    <w:link w:val="H6"/>
    <w:rsid w:val="00085B99"/>
    <w:rPr>
      <w:rFonts w:ascii="Arial" w:hAnsi="Arial"/>
      <w:lang w:val="en-GB" w:eastAsia="en-US"/>
    </w:rPr>
  </w:style>
  <w:style w:type="character" w:customStyle="1" w:styleId="THZchn">
    <w:name w:val="TH Zchn"/>
    <w:rsid w:val="00085B99"/>
    <w:rPr>
      <w:rFonts w:ascii="Arial" w:hAnsi="Arial"/>
      <w:b/>
      <w:lang w:eastAsia="en-US"/>
    </w:rPr>
  </w:style>
  <w:style w:type="character" w:customStyle="1" w:styleId="B3Char">
    <w:name w:val="B3 Char"/>
    <w:rsid w:val="00085B99"/>
    <w:rPr>
      <w:lang w:eastAsia="en-US"/>
    </w:rPr>
  </w:style>
  <w:style w:type="paragraph" w:customStyle="1" w:styleId="FL">
    <w:name w:val="FL"/>
    <w:basedOn w:val="a"/>
    <w:rsid w:val="00085B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9CFD84-E8A7-48E7-8150-41451E9D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666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123</cp:revision>
  <cp:lastPrinted>1900-01-01T01:00:00Z</cp:lastPrinted>
  <dcterms:created xsi:type="dcterms:W3CDTF">2023-02-19T12:32:00Z</dcterms:created>
  <dcterms:modified xsi:type="dcterms:W3CDTF">2023-08-22T12:41:00Z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